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A7444" w14:textId="0C3D1775" w:rsidR="00C371F3" w:rsidRDefault="00C371F3"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404859">
        <w:rPr>
          <w:b/>
          <w:i/>
          <w:sz w:val="28"/>
          <w:lang w:eastAsia="ko-KR"/>
        </w:rPr>
        <w:t>4</w:t>
      </w:r>
      <w:r w:rsidR="00291A0C">
        <w:rPr>
          <w:b/>
          <w:i/>
          <w:sz w:val="28"/>
          <w:lang w:eastAsia="ko-KR"/>
        </w:rPr>
        <w:t>200</w:t>
      </w:r>
    </w:p>
    <w:p w14:paraId="32CB3EBA" w14:textId="2E58D77E" w:rsidR="00C371F3" w:rsidRPr="00841C89" w:rsidRDefault="00C371F3" w:rsidP="00C371F3">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404859">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6440DBE3" w:rsidR="00A452B4" w:rsidRDefault="0065175F" w:rsidP="00411919">
            <w:pPr>
              <w:pStyle w:val="CRCoverPage"/>
              <w:spacing w:after="0"/>
              <w:jc w:val="right"/>
              <w:rPr>
                <w:b/>
                <w:noProof/>
                <w:sz w:val="28"/>
              </w:rPr>
            </w:pPr>
            <w:r>
              <w:rPr>
                <w:b/>
                <w:noProof/>
                <w:sz w:val="28"/>
              </w:rPr>
              <w:t>29.</w:t>
            </w:r>
            <w:r w:rsidR="00411919">
              <w:rPr>
                <w:b/>
                <w:noProof/>
                <w:sz w:val="28"/>
              </w:rPr>
              <w:t>523</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6FBDEAFB" w:rsidR="00A452B4" w:rsidRDefault="00291A0C" w:rsidP="00291A0C">
            <w:pPr>
              <w:pStyle w:val="CRCoverPage"/>
              <w:spacing w:after="0"/>
              <w:rPr>
                <w:rFonts w:hint="eastAsia"/>
                <w:noProof/>
                <w:lang w:eastAsia="zh-CN"/>
              </w:rPr>
            </w:pPr>
            <w:bookmarkStart w:id="1" w:name="_GoBack"/>
            <w:r w:rsidRPr="00291A0C">
              <w:rPr>
                <w:rFonts w:hint="eastAsia"/>
                <w:b/>
                <w:noProof/>
                <w:sz w:val="28"/>
              </w:rPr>
              <w:t>0</w:t>
            </w:r>
            <w:r w:rsidRPr="00291A0C">
              <w:rPr>
                <w:b/>
                <w:noProof/>
                <w:sz w:val="28"/>
              </w:rPr>
              <w:t>031</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0BB01BD4" w:rsidR="00A452B4" w:rsidRDefault="0040485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9FB7059" w:rsidR="00A452B4" w:rsidRDefault="0065175F" w:rsidP="00411919">
            <w:pPr>
              <w:pStyle w:val="CRCoverPage"/>
              <w:spacing w:after="0"/>
              <w:jc w:val="center"/>
              <w:rPr>
                <w:noProof/>
                <w:sz w:val="28"/>
              </w:rPr>
            </w:pPr>
            <w:r>
              <w:rPr>
                <w:b/>
                <w:noProof/>
                <w:sz w:val="28"/>
              </w:rPr>
              <w:t>16.</w:t>
            </w:r>
            <w:r w:rsidR="00411919">
              <w:rPr>
                <w:b/>
                <w:noProof/>
                <w:sz w:val="28"/>
              </w:rPr>
              <w:t>2</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97CBB69" w:rsidR="00A452B4" w:rsidRDefault="00CC3A94" w:rsidP="00AD4B25">
            <w:pPr>
              <w:pStyle w:val="CRCoverPage"/>
              <w:spacing w:after="0"/>
              <w:ind w:left="100"/>
              <w:rPr>
                <w:noProof/>
              </w:rPr>
            </w:pPr>
            <w:r>
              <w:rPr>
                <w:noProof/>
              </w:rPr>
              <w:t>Resource URI for individual subscription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8DD80C6" w:rsidR="00A452B4" w:rsidRDefault="00404859" w:rsidP="0065175F">
            <w:pPr>
              <w:pStyle w:val="CRCoverPage"/>
              <w:spacing w:after="0"/>
              <w:rPr>
                <w:noProof/>
              </w:rPr>
            </w:pPr>
            <w:r>
              <w:rPr>
                <w:noProof/>
              </w:rPr>
              <w:t>5GS_Ph1-CT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58928B23" w:rsidR="00A452B4" w:rsidRDefault="006236ED" w:rsidP="00404859">
            <w:pPr>
              <w:pStyle w:val="CRCoverPage"/>
              <w:spacing w:after="0"/>
              <w:ind w:left="100"/>
              <w:rPr>
                <w:noProof/>
              </w:rPr>
            </w:pPr>
            <w:r w:rsidRPr="00CD6603">
              <w:rPr>
                <w:noProof/>
              </w:rPr>
              <w:t>20</w:t>
            </w:r>
            <w:r>
              <w:rPr>
                <w:noProof/>
              </w:rPr>
              <w:t>20-0</w:t>
            </w:r>
            <w:r w:rsidR="00404859">
              <w:rPr>
                <w:noProof/>
              </w:rPr>
              <w:t>8</w:t>
            </w:r>
            <w:r w:rsidRPr="00CD6603">
              <w:rPr>
                <w:noProof/>
              </w:rPr>
              <w:t>-</w:t>
            </w:r>
            <w:r w:rsidR="00404859">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E79F2" w14:textId="77777777" w:rsidR="00CC3A94" w:rsidRDefault="00CC3A94" w:rsidP="00CC3A94">
            <w:pPr>
              <w:pStyle w:val="CRCoverPage"/>
              <w:spacing w:after="0"/>
            </w:pPr>
            <w:r>
              <w:t>In clause 4.2.2.2, the URI contained in the location header field for the created individual application session context resource is error.</w:t>
            </w:r>
          </w:p>
          <w:p w14:paraId="49E39C7F" w14:textId="5AD92196" w:rsidR="0066149E" w:rsidRPr="008E0ECB" w:rsidRDefault="00CC3A94" w:rsidP="00CC3A94">
            <w:pPr>
              <w:pStyle w:val="CRCoverPage"/>
              <w:spacing w:after="0"/>
              <w:rPr>
                <w:rFonts w:cs="Arial"/>
                <w:noProof/>
                <w:lang w:eastAsia="zh-CN"/>
              </w:rPr>
            </w:pPr>
            <w:r>
              <w:t>In clause 5.6.1, the reference of Data type</w:t>
            </w:r>
            <w:r>
              <w:rPr>
                <w:noProof/>
              </w:rPr>
              <w:t xml:space="preserve"> of Gpsi is error.</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61EC2FC6" w:rsidR="00F05C50" w:rsidRPr="001D363F" w:rsidRDefault="00CC3A94" w:rsidP="00404859">
            <w:pPr>
              <w:pStyle w:val="CRCoverPage"/>
              <w:spacing w:after="0"/>
            </w:pPr>
            <w:r>
              <w:rPr>
                <w:noProof/>
              </w:rPr>
              <w:t xml:space="preserve">Modify </w:t>
            </w:r>
            <w:r w:rsidR="00404859">
              <w:rPr>
                <w:noProof/>
              </w:rPr>
              <w:t>above</w:t>
            </w:r>
            <w:r>
              <w:rPr>
                <w:noProof/>
              </w:rPr>
              <w:t xml:space="preserve"> errors.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216D7DD" w:rsidR="00A452B4" w:rsidRDefault="00CC3A94" w:rsidP="008E0ECB">
            <w:pPr>
              <w:pStyle w:val="CRCoverPage"/>
              <w:spacing w:after="0"/>
              <w:rPr>
                <w:noProof/>
              </w:rPr>
            </w:pPr>
            <w:r w:rsidRPr="00530979">
              <w:rPr>
                <w:rFonts w:cs="Arial"/>
                <w:noProof/>
              </w:rPr>
              <w:t>Quality of specification will not be improved</w:t>
            </w:r>
            <w:r>
              <w:rPr>
                <w:rFonts w:cs="Arial"/>
                <w:noProof/>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43392D9" w:rsidR="00A452B4" w:rsidRDefault="00951A52" w:rsidP="00CC3A94">
            <w:pPr>
              <w:pStyle w:val="CRCoverPage"/>
              <w:spacing w:after="0"/>
              <w:ind w:left="100"/>
              <w:rPr>
                <w:noProof/>
                <w:lang w:eastAsia="zh-CN"/>
              </w:rPr>
            </w:pPr>
            <w:r>
              <w:t>4.2.2.2</w:t>
            </w:r>
            <w:r>
              <w:rPr>
                <w:rFonts w:hint="eastAsia"/>
                <w:lang w:eastAsia="zh-CN"/>
              </w:rPr>
              <w:t>,</w:t>
            </w:r>
            <w:r>
              <w:rPr>
                <w:lang w:eastAsia="zh-CN"/>
              </w:rPr>
              <w:t xml:space="preserve"> 5.6.1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423443BA" w:rsidR="00A452B4" w:rsidRDefault="00511D68" w:rsidP="00404859">
            <w:pPr>
              <w:pStyle w:val="CRCoverPage"/>
              <w:spacing w:after="0"/>
              <w:ind w:left="100"/>
              <w:rPr>
                <w:noProof/>
                <w:lang w:eastAsia="zh-CN"/>
              </w:rPr>
            </w:pPr>
            <w:r>
              <w:rPr>
                <w:noProof/>
                <w:lang w:eastAsia="zh-CN"/>
              </w:rPr>
              <w:t xml:space="preserve">This CR </w:t>
            </w:r>
            <w:r w:rsidR="00404859">
              <w:rPr>
                <w:noProof/>
                <w:lang w:eastAsia="zh-CN"/>
              </w:rPr>
              <w:t>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40B8EF" w14:textId="77777777" w:rsidR="00CB1AE5" w:rsidRDefault="00CB1AE5" w:rsidP="00CB1AE5">
      <w:pPr>
        <w:pStyle w:val="4"/>
      </w:pPr>
      <w:bookmarkStart w:id="4" w:name="OLE_LINK67"/>
      <w:bookmarkStart w:id="5" w:name="_Toc20407549"/>
      <w:bookmarkStart w:id="6" w:name="_Toc36040358"/>
      <w:bookmarkStart w:id="7" w:name="_Toc45134249"/>
      <w:r>
        <w:t>4.2.2.2</w:t>
      </w:r>
      <w:bookmarkEnd w:id="4"/>
      <w:r>
        <w:tab/>
        <w:t>Creating a new subscription</w:t>
      </w:r>
      <w:bookmarkEnd w:id="5"/>
      <w:bookmarkEnd w:id="6"/>
      <w:bookmarkEnd w:id="7"/>
    </w:p>
    <w:p w14:paraId="55036C42" w14:textId="77777777" w:rsidR="00CB1AE5" w:rsidRDefault="00CB1AE5" w:rsidP="00CB1AE5">
      <w:pPr>
        <w:rPr>
          <w:noProof/>
        </w:rPr>
      </w:pPr>
      <w:r>
        <w:rPr>
          <w:noProof/>
        </w:rPr>
        <w:t>Figure 4.2.2.2-1 illustrates the creation of a subscription.</w:t>
      </w:r>
    </w:p>
    <w:p w14:paraId="7F5D0C18" w14:textId="77777777" w:rsidR="00CB1AE5" w:rsidRDefault="00CB1AE5" w:rsidP="00CB1AE5">
      <w:pPr>
        <w:pStyle w:val="TH"/>
        <w:rPr>
          <w:noProof/>
        </w:rPr>
      </w:pPr>
      <w:r>
        <w:rPr>
          <w:noProof/>
        </w:rPr>
        <w:object w:dxaOrig="9540" w:dyaOrig="3165" w14:anchorId="3433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3" o:title=""/>
          </v:shape>
          <o:OLEObject Type="Embed" ProgID="Visio.Drawing.11" ShapeID="_x0000_i1025" DrawAspect="Content" ObjectID="_1658763677" r:id="rId14"/>
        </w:object>
      </w:r>
    </w:p>
    <w:p w14:paraId="2FA5F90B" w14:textId="77777777" w:rsidR="00CB1AE5" w:rsidRDefault="00CB1AE5" w:rsidP="00CB1AE5">
      <w:pPr>
        <w:pStyle w:val="TF"/>
        <w:rPr>
          <w:noProof/>
        </w:rPr>
      </w:pPr>
      <w:r>
        <w:rPr>
          <w:noProof/>
        </w:rPr>
        <w:t>Figure 4.2.2.2-1: Creation of a subscription</w:t>
      </w:r>
    </w:p>
    <w:p w14:paraId="0D4FEC72" w14:textId="77777777" w:rsidR="00CB1AE5" w:rsidRDefault="00CB1AE5" w:rsidP="00CB1AE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4E2E95E6" w14:textId="77777777" w:rsidR="00CB1AE5" w:rsidRDefault="00CB1AE5" w:rsidP="00CB1AE5">
      <w:pPr>
        <w:rPr>
          <w:noProof/>
        </w:rPr>
      </w:pPr>
      <w:r>
        <w:rPr>
          <w:noProof/>
        </w:rPr>
        <w:t>The "PcEventExposureSubsc" data structure shall include:</w:t>
      </w:r>
    </w:p>
    <w:p w14:paraId="6C397324" w14:textId="77777777" w:rsidR="00CB1AE5" w:rsidRDefault="00CB1AE5" w:rsidP="00CB1AE5">
      <w:pPr>
        <w:pStyle w:val="B1"/>
        <w:rPr>
          <w:noProof/>
        </w:rPr>
      </w:pPr>
      <w:r>
        <w:rPr>
          <w:noProof/>
        </w:rPr>
        <w:t>-</w:t>
      </w:r>
      <w:r>
        <w:rPr>
          <w:noProof/>
        </w:rPr>
        <w:tab/>
        <w:t>identification of the policy events to subscribe as "eventSubs" attribute;</w:t>
      </w:r>
    </w:p>
    <w:p w14:paraId="73031D11" w14:textId="77777777" w:rsidR="00CB1AE5" w:rsidRDefault="00CB1AE5" w:rsidP="00CB1AE5">
      <w:pPr>
        <w:pStyle w:val="B1"/>
        <w:rPr>
          <w:noProof/>
        </w:rPr>
      </w:pPr>
      <w:r>
        <w:rPr>
          <w:noProof/>
        </w:rPr>
        <w:t>-</w:t>
      </w:r>
      <w:r>
        <w:rPr>
          <w:noProof/>
        </w:rPr>
        <w:tab/>
        <w:t xml:space="preserve">indication of the UEs to which the subscription applies via: </w:t>
      </w:r>
    </w:p>
    <w:p w14:paraId="597F1214" w14:textId="77777777" w:rsidR="00CB1AE5" w:rsidRDefault="00CB1AE5" w:rsidP="00CB1AE5">
      <w:pPr>
        <w:pStyle w:val="B2"/>
        <w:rPr>
          <w:noProof/>
        </w:rPr>
      </w:pPr>
      <w:r>
        <w:rPr>
          <w:noProof/>
        </w:rPr>
        <w:t>a)</w:t>
      </w:r>
      <w:r>
        <w:rPr>
          <w:noProof/>
        </w:rPr>
        <w:tab/>
        <w:t>identification of a group of UE(s) via a "groupId" attribute; or</w:t>
      </w:r>
    </w:p>
    <w:p w14:paraId="7AE581AC" w14:textId="77777777" w:rsidR="00CB1AE5" w:rsidRDefault="00CB1AE5" w:rsidP="00CB1AE5">
      <w:pPr>
        <w:pStyle w:val="B2"/>
        <w:rPr>
          <w:noProof/>
        </w:rPr>
      </w:pPr>
      <w:r>
        <w:rPr>
          <w:noProof/>
        </w:rPr>
        <w:t>b)</w:t>
      </w:r>
      <w:r>
        <w:rPr>
          <w:noProof/>
        </w:rPr>
        <w:tab/>
        <w:t>identification of any UE by ommitting the "groupId" attribute.</w:t>
      </w:r>
    </w:p>
    <w:p w14:paraId="51AC9FB7" w14:textId="77777777" w:rsidR="00CB1AE5" w:rsidRDefault="00CB1AE5" w:rsidP="00CB1AE5">
      <w:pPr>
        <w:pStyle w:val="B1"/>
        <w:rPr>
          <w:noProof/>
        </w:rPr>
      </w:pPr>
      <w:r>
        <w:rPr>
          <w:noProof/>
        </w:rPr>
        <w:t>-</w:t>
      </w:r>
      <w:r>
        <w:rPr>
          <w:noProof/>
        </w:rPr>
        <w:tab/>
        <w:t>a URI where to receive the requested notifications as "notifUri" attribute; and</w:t>
      </w:r>
    </w:p>
    <w:p w14:paraId="66780F9D" w14:textId="77777777" w:rsidR="00CB1AE5" w:rsidRDefault="00CB1AE5" w:rsidP="00CB1AE5">
      <w:pPr>
        <w:pStyle w:val="B1"/>
        <w:rPr>
          <w:noProof/>
        </w:rPr>
      </w:pPr>
      <w:r>
        <w:rPr>
          <w:noProof/>
        </w:rPr>
        <w:t>-</w:t>
      </w:r>
      <w:r>
        <w:rPr>
          <w:noProof/>
        </w:rPr>
        <w:tab/>
        <w:t>a Notification Correlation Identifier assigned by the NF service consumer for the requested notifications as "notifId" attribute.</w:t>
      </w:r>
    </w:p>
    <w:p w14:paraId="26FBD599" w14:textId="77777777" w:rsidR="00CB1AE5" w:rsidRDefault="00CB1AE5" w:rsidP="00CB1AE5">
      <w:pPr>
        <w:rPr>
          <w:noProof/>
        </w:rPr>
      </w:pPr>
      <w:r>
        <w:rPr>
          <w:noProof/>
        </w:rPr>
        <w:t>The "PcEventExposureSubsc" data structure may include:</w:t>
      </w:r>
    </w:p>
    <w:p w14:paraId="263E2713" w14:textId="77777777" w:rsidR="00CB1AE5" w:rsidRDefault="00CB1AE5" w:rsidP="00CB1AE5">
      <w:pPr>
        <w:pStyle w:val="B1"/>
        <w:rPr>
          <w:noProof/>
        </w:rPr>
      </w:pPr>
      <w:r>
        <w:rPr>
          <w:noProof/>
        </w:rPr>
        <w:t>-</w:t>
      </w:r>
      <w:r>
        <w:rPr>
          <w:noProof/>
        </w:rPr>
        <w:tab/>
        <w:t xml:space="preserve">description of the event reporting information as "eventsRepInfo", which may include: </w:t>
      </w:r>
    </w:p>
    <w:p w14:paraId="396DCB3C" w14:textId="77777777" w:rsidR="00CB1AE5" w:rsidRDefault="00CB1AE5" w:rsidP="00CB1AE5">
      <w:pPr>
        <w:pStyle w:val="B2"/>
        <w:rPr>
          <w:noProof/>
        </w:rPr>
      </w:pPr>
      <w:r>
        <w:rPr>
          <w:noProof/>
        </w:rPr>
        <w:t>a)</w:t>
      </w:r>
      <w:r>
        <w:rPr>
          <w:noProof/>
        </w:rPr>
        <w:tab/>
        <w:t xml:space="preserve">event notification method (periodic, one time, on event detection) as "notifMethod" attribute; </w:t>
      </w:r>
    </w:p>
    <w:p w14:paraId="441A93A4" w14:textId="77777777" w:rsidR="00CB1AE5" w:rsidRDefault="00CB1AE5" w:rsidP="00CB1AE5">
      <w:pPr>
        <w:pStyle w:val="B2"/>
        <w:rPr>
          <w:noProof/>
        </w:rPr>
      </w:pPr>
      <w:r>
        <w:rPr>
          <w:noProof/>
        </w:rPr>
        <w:t>b)</w:t>
      </w:r>
      <w:r>
        <w:rPr>
          <w:noProof/>
        </w:rPr>
        <w:tab/>
        <w:t xml:space="preserve">Maximum Number of Reports as "maxReportNbr" attribute; </w:t>
      </w:r>
    </w:p>
    <w:p w14:paraId="4A9EC20F" w14:textId="77777777" w:rsidR="00CB1AE5" w:rsidRDefault="00CB1AE5" w:rsidP="00CB1AE5">
      <w:pPr>
        <w:pStyle w:val="B2"/>
        <w:rPr>
          <w:noProof/>
        </w:rPr>
      </w:pPr>
      <w:r>
        <w:rPr>
          <w:noProof/>
        </w:rPr>
        <w:t>c)</w:t>
      </w:r>
      <w:r>
        <w:rPr>
          <w:noProof/>
        </w:rPr>
        <w:tab/>
        <w:t>Monitoring Duration as "monDur" attribute;</w:t>
      </w:r>
    </w:p>
    <w:p w14:paraId="47879E3A" w14:textId="77777777" w:rsidR="00CB1AE5" w:rsidRDefault="00CB1AE5" w:rsidP="00CB1AE5">
      <w:pPr>
        <w:pStyle w:val="B2"/>
        <w:rPr>
          <w:noProof/>
        </w:rPr>
      </w:pPr>
      <w:r>
        <w:rPr>
          <w:noProof/>
        </w:rPr>
        <w:t>d)</w:t>
      </w:r>
      <w:r>
        <w:rPr>
          <w:noProof/>
        </w:rPr>
        <w:tab/>
        <w:t>repetition period for periodic reporting as "repPeriod" attribute;</w:t>
      </w:r>
    </w:p>
    <w:p w14:paraId="38CDFCAD" w14:textId="77777777" w:rsidR="00CB1AE5" w:rsidRDefault="00CB1AE5" w:rsidP="00CB1AE5">
      <w:pPr>
        <w:pStyle w:val="B2"/>
        <w:rPr>
          <w:noProof/>
        </w:rPr>
      </w:pPr>
      <w:r>
        <w:rPr>
          <w:noProof/>
        </w:rPr>
        <w:t>e)</w:t>
      </w:r>
      <w:r>
        <w:rPr>
          <w:noProof/>
        </w:rPr>
        <w:tab/>
        <w:t xml:space="preserve">immediate reporting indication as "immRep" attribute; </w:t>
      </w:r>
    </w:p>
    <w:p w14:paraId="51633803" w14:textId="5920F124" w:rsidR="00CB1AE5" w:rsidRDefault="00CB1AE5" w:rsidP="00CB1AE5">
      <w:pPr>
        <w:pStyle w:val="B2"/>
        <w:rPr>
          <w:noProof/>
        </w:rPr>
      </w:pPr>
      <w:r>
        <w:rPr>
          <w:noProof/>
        </w:rPr>
        <w:t>f)</w:t>
      </w:r>
      <w:r>
        <w:rPr>
          <w:noProof/>
        </w:rPr>
        <w:tab/>
        <w:t>sampling ratio as "sampRatio" attribute; and/or</w:t>
      </w:r>
    </w:p>
    <w:p w14:paraId="468D9830" w14:textId="3F5E4769" w:rsidR="00F7262E" w:rsidRPr="00F7262E" w:rsidRDefault="00CB1AE5" w:rsidP="00CB1AE5">
      <w:pPr>
        <w:pStyle w:val="B2"/>
        <w:rPr>
          <w:noProof/>
        </w:rPr>
      </w:pPr>
      <w:r>
        <w:rPr>
          <w:noProof/>
        </w:rPr>
        <w:t>g)</w:t>
      </w:r>
      <w:r>
        <w:rPr>
          <w:noProof/>
        </w:rPr>
        <w:tab/>
        <w:t>group reporting guard time as "grpRepTime" attribute.</w:t>
      </w:r>
    </w:p>
    <w:p w14:paraId="584127FC" w14:textId="77777777" w:rsidR="00CB1AE5" w:rsidRDefault="00CB1AE5" w:rsidP="00CB1AE5">
      <w:pPr>
        <w:pStyle w:val="B1"/>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6A7D0DA" w14:textId="77777777" w:rsidR="00CB1AE5" w:rsidRDefault="00CB1AE5" w:rsidP="00CB1AE5">
      <w:pPr>
        <w:pStyle w:val="B2"/>
        <w:rPr>
          <w:noProof/>
        </w:rPr>
      </w:pPr>
      <w:r>
        <w:rPr>
          <w:noProof/>
        </w:rPr>
        <w:t>a)</w:t>
      </w:r>
      <w:r>
        <w:rPr>
          <w:noProof/>
        </w:rPr>
        <w:tab/>
        <w:t>a list of ethernet flows in the "serv</w:t>
      </w:r>
      <w:proofErr w:type="spellStart"/>
      <w:r>
        <w:t>EthFlows</w:t>
      </w:r>
      <w:proofErr w:type="spellEnd"/>
      <w:r>
        <w:rPr>
          <w:noProof/>
        </w:rPr>
        <w:t xml:space="preserve">" attribute; or </w:t>
      </w:r>
    </w:p>
    <w:p w14:paraId="7F042105" w14:textId="77777777" w:rsidR="00CB1AE5" w:rsidRDefault="00CB1AE5" w:rsidP="00CB1AE5">
      <w:pPr>
        <w:pStyle w:val="B2"/>
        <w:rPr>
          <w:noProof/>
        </w:rPr>
      </w:pPr>
      <w:r>
        <w:rPr>
          <w:noProof/>
        </w:rPr>
        <w:t>b)</w:t>
      </w:r>
      <w:r>
        <w:rPr>
          <w:noProof/>
        </w:rPr>
        <w:tab/>
        <w:t>a list of IP flows in the "servIpFlows" attribute; and/or</w:t>
      </w:r>
    </w:p>
    <w:p w14:paraId="5C73B73F" w14:textId="77777777" w:rsidR="00CB1AE5" w:rsidRDefault="00CB1AE5" w:rsidP="00CB1AE5">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5E49E498" w14:textId="77777777" w:rsidR="00CB1AE5" w:rsidRDefault="00CB1AE5" w:rsidP="00CB1AE5">
      <w:pPr>
        <w:pStyle w:val="B1"/>
        <w:rPr>
          <w:noProof/>
        </w:rPr>
      </w:pPr>
      <w:r>
        <w:rPr>
          <w:noProof/>
        </w:rPr>
        <w:t>-</w:t>
      </w:r>
      <w:r>
        <w:rPr>
          <w:noProof/>
        </w:rPr>
        <w:tab/>
        <w:t>to filter the DNNs for which the policy event report shall occur, the identification of the DNNs in the "filterDnns" attribute; and</w:t>
      </w:r>
    </w:p>
    <w:p w14:paraId="53D38CF6" w14:textId="77777777" w:rsidR="00CB1AE5" w:rsidRDefault="00CB1AE5" w:rsidP="00CB1AE5">
      <w:pPr>
        <w:pStyle w:val="B1"/>
        <w:rPr>
          <w:noProof/>
        </w:rPr>
      </w:pPr>
      <w:r>
        <w:rPr>
          <w:noProof/>
        </w:rPr>
        <w:t>-</w:t>
      </w:r>
      <w:r>
        <w:rPr>
          <w:noProof/>
        </w:rPr>
        <w:tab/>
        <w:t>to filter the S-NSSAIs for which the policy event report shall occur, the identification of the S-NSSAIs in the "filterSnssais" attribute.</w:t>
      </w:r>
    </w:p>
    <w:p w14:paraId="75D388DD" w14:textId="77777777" w:rsidR="00CB1AE5" w:rsidRDefault="00CB1AE5" w:rsidP="00CB1AE5">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14:paraId="4F367BC6" w14:textId="77777777" w:rsidR="00CB1AE5" w:rsidRDefault="00CB1AE5" w:rsidP="00CB1AE5">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shall store the subscription and shall send a HTTP "201 Created" response </w:t>
      </w:r>
      <w:r>
        <w:t>as shown in figure 4.2.2.2-1, step 2. The PCF shall include in the "201 Created" response:</w:t>
      </w:r>
    </w:p>
    <w:p w14:paraId="78372D93" w14:textId="77777777" w:rsidR="00CB1AE5" w:rsidRDefault="00CB1AE5" w:rsidP="00CB1AE5">
      <w:pPr>
        <w:pStyle w:val="B1"/>
      </w:pPr>
      <w:r>
        <w:t>-</w:t>
      </w:r>
      <w:r>
        <w:tab/>
      </w:r>
      <w:proofErr w:type="gramStart"/>
      <w:r>
        <w:t>a</w:t>
      </w:r>
      <w:proofErr w:type="gramEnd"/>
      <w:r>
        <w:t xml:space="preserve"> Location header field; and</w:t>
      </w:r>
    </w:p>
    <w:p w14:paraId="77DC47A7" w14:textId="77777777" w:rsidR="00CB1AE5" w:rsidRDefault="00CB1AE5" w:rsidP="00CB1AE5">
      <w:pPr>
        <w:pStyle w:val="B1"/>
      </w:pPr>
      <w:r>
        <w:t>-</w:t>
      </w:r>
      <w:r>
        <w:tab/>
      </w:r>
      <w:proofErr w:type="gramStart"/>
      <w:r>
        <w:t>an</w:t>
      </w:r>
      <w:proofErr w:type="gramEnd"/>
      <w:r>
        <w:t xml:space="preserve"> </w:t>
      </w:r>
      <w:r>
        <w:rPr>
          <w:rFonts w:ascii="Calibri" w:hAnsi="Calibri"/>
        </w:rPr>
        <w:t>"</w:t>
      </w:r>
      <w:proofErr w:type="spellStart"/>
      <w:r>
        <w:t>PcEventExposureSubsc</w:t>
      </w:r>
      <w:proofErr w:type="spellEnd"/>
      <w:r>
        <w:rPr>
          <w:rFonts w:ascii="Calibri" w:hAnsi="Calibri"/>
        </w:rPr>
        <w:t>"</w:t>
      </w:r>
      <w:r>
        <w:t xml:space="preserve"> data type in the payload body.</w:t>
      </w:r>
    </w:p>
    <w:p w14:paraId="58B5B732" w14:textId="5F50C51D" w:rsidR="00CB1AE5" w:rsidRDefault="00CB1AE5" w:rsidP="00CB1AE5">
      <w:r>
        <w:t>The Location header field shall contain the URI of the created individual application session context resource i.e. "{apiRoot}/</w:t>
      </w:r>
      <w:del w:id="8" w:author="huawei" w:date="2020-07-23T10:01:00Z">
        <w:r w:rsidDel="00951A52">
          <w:rPr>
            <w:noProof/>
          </w:rPr>
          <w:delText xml:space="preserve"> </w:delText>
        </w:r>
      </w:del>
      <w:r>
        <w:rPr>
          <w:noProof/>
        </w:rPr>
        <w:t>npcf-eventexposure/v1/subscriptions</w:t>
      </w:r>
      <w:proofErr w:type="gramStart"/>
      <w:r>
        <w:rPr>
          <w:noProof/>
        </w:rPr>
        <w:t>/</w:t>
      </w:r>
      <w:r>
        <w:t>{</w:t>
      </w:r>
      <w:proofErr w:type="gramEnd"/>
      <w:r>
        <w:t>subscriptionId}".</w:t>
      </w:r>
    </w:p>
    <w:p w14:paraId="4E41D7CC" w14:textId="77777777" w:rsidR="00CB1AE5" w:rsidRDefault="00CB1AE5" w:rsidP="00CB1AE5">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4F0096C2" w14:textId="77777777" w:rsidR="00CB1AE5" w:rsidRDefault="00CB1AE5" w:rsidP="00CB1AE5">
      <w:r>
        <w:t xml:space="preserve">When the </w:t>
      </w:r>
      <w:r>
        <w:rPr>
          <w:noProof/>
        </w:rPr>
        <w:t>"monDur" attribute is included in the response, it represents a server selected expiry time that is equal or less than a possible expiry time in the request.</w:t>
      </w:r>
    </w:p>
    <w:p w14:paraId="64A46EA9" w14:textId="77777777" w:rsidR="00CB1AE5" w:rsidRDefault="00CB1AE5" w:rsidP="00CB1AE5">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13362F9A" w14:textId="77777777" w:rsidR="00CB1AE5" w:rsidRDefault="00CB1AE5" w:rsidP="00CB1AE5">
      <w:pPr>
        <w:rPr>
          <w:noProof/>
        </w:rPr>
      </w:pPr>
      <w:r>
        <w:rPr>
          <w:noProof/>
        </w:rPr>
        <w:t>When the sampling ratio as the "sampRatio" attribute is included in the subscription, the PCF shall select a random subset of UEs among target UEs according to the sampling ratio and only report the event(s) related to the selected subset UEs.</w:t>
      </w:r>
    </w:p>
    <w:p w14:paraId="43156E5C" w14:textId="6C7FC2F1" w:rsidR="004A33E9" w:rsidRPr="00CB1AE5" w:rsidRDefault="00CB1AE5" w:rsidP="00251BE2">
      <w:pPr>
        <w:rPr>
          <w:noProof/>
        </w:rPr>
      </w:pPr>
      <w:r>
        <w:rPr>
          <w:noProof/>
        </w:rPr>
        <w:t>When the group reporting guard time as the "grpRepTime" attribute is included in the subscription, the PCF shall accumulate all of the event reports for the target UEs until the group reporting guard time expires. Then the PCF shall notify the NF service consumer using the Npcf_EventExposure_Notify service operation, as described in subclause 4.2.4.2.</w:t>
      </w: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E1BD82F" w14:textId="77777777" w:rsidR="00CB1AE5" w:rsidRDefault="00CB1AE5" w:rsidP="00CB1AE5">
      <w:pPr>
        <w:pStyle w:val="3"/>
      </w:pPr>
      <w:bookmarkStart w:id="9" w:name="_Toc20407591"/>
      <w:bookmarkStart w:id="10" w:name="_Toc36040400"/>
      <w:bookmarkStart w:id="11" w:name="_Toc45134291"/>
      <w:r>
        <w:t>5.6.1</w:t>
      </w:r>
      <w:r>
        <w:tab/>
        <w:t>General</w:t>
      </w:r>
      <w:bookmarkEnd w:id="9"/>
      <w:bookmarkEnd w:id="10"/>
      <w:bookmarkEnd w:id="11"/>
    </w:p>
    <w:p w14:paraId="6D41793C" w14:textId="77777777" w:rsidR="00CB1AE5" w:rsidRDefault="00CB1AE5" w:rsidP="00CB1AE5">
      <w:r>
        <w:t xml:space="preserve">This </w:t>
      </w:r>
      <w:proofErr w:type="spellStart"/>
      <w:r>
        <w:t>subclause</w:t>
      </w:r>
      <w:proofErr w:type="spellEnd"/>
      <w:r>
        <w:t xml:space="preserve"> specifies the application data model supported by the API.</w:t>
      </w:r>
    </w:p>
    <w:p w14:paraId="03D4DDCC" w14:textId="77777777" w:rsidR="00CB1AE5" w:rsidRDefault="00CB1AE5" w:rsidP="00CB1AE5">
      <w:r>
        <w:t xml:space="preserve">Table 5.6.1-1 specifies the data types defined for the </w:t>
      </w:r>
      <w:proofErr w:type="spellStart"/>
      <w:r>
        <w:t>Npcf_EventExposure</w:t>
      </w:r>
      <w:proofErr w:type="spellEnd"/>
      <w:r>
        <w:t xml:space="preserve"> service based interface protocol.</w:t>
      </w:r>
    </w:p>
    <w:p w14:paraId="184D9D46" w14:textId="77777777" w:rsidR="00CB1AE5" w:rsidRDefault="00CB1AE5" w:rsidP="00CB1AE5">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CB1AE5" w14:paraId="2E67A15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749748D0" w14:textId="77777777" w:rsidR="00CB1AE5" w:rsidRDefault="00CB1AE5" w:rsidP="001E5B83">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D15137" w14:textId="77777777" w:rsidR="00CB1AE5" w:rsidRDefault="00CB1AE5" w:rsidP="001E5B83">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7B259C58" w14:textId="77777777" w:rsidR="00CB1AE5" w:rsidRDefault="00CB1AE5" w:rsidP="001E5B83">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6CEBD56D" w14:textId="77777777" w:rsidR="00CB1AE5" w:rsidRDefault="00CB1AE5" w:rsidP="001E5B83">
            <w:pPr>
              <w:pStyle w:val="TAH"/>
            </w:pPr>
            <w:r>
              <w:t>Applicability</w:t>
            </w:r>
          </w:p>
        </w:tc>
      </w:tr>
      <w:tr w:rsidR="00CB1AE5" w14:paraId="6E56D4E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8A68D35" w14:textId="77777777" w:rsidR="00CB1AE5" w:rsidRDefault="00CB1AE5" w:rsidP="001E5B83">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883FFFA" w14:textId="77777777" w:rsidR="00CB1AE5" w:rsidRDefault="00CB1AE5" w:rsidP="001E5B83">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4AFFC581" w14:textId="77777777" w:rsidR="00CB1AE5" w:rsidRDefault="00CB1AE5" w:rsidP="001E5B83">
            <w:pPr>
              <w:pStyle w:val="TAL"/>
            </w:pPr>
            <w:r>
              <w:rPr>
                <w:rFonts w:cs="Arial"/>
                <w:szCs w:val="18"/>
              </w:rPr>
              <w:t xml:space="preserve">Identification of an UL/DL </w:t>
            </w:r>
            <w:proofErr w:type="spellStart"/>
            <w:r>
              <w:rPr>
                <w:rFonts w:cs="Arial"/>
                <w:szCs w:val="18"/>
              </w:rPr>
              <w:t>ethernet</w:t>
            </w:r>
            <w:proofErr w:type="spellEnd"/>
            <w:r>
              <w:rPr>
                <w:rFonts w:cs="Arial"/>
                <w:szCs w:val="18"/>
              </w:rPr>
              <w:t xml:space="preserve"> flow.</w:t>
            </w:r>
          </w:p>
        </w:tc>
        <w:tc>
          <w:tcPr>
            <w:tcW w:w="1487" w:type="dxa"/>
            <w:tcBorders>
              <w:top w:val="single" w:sz="4" w:space="0" w:color="auto"/>
              <w:left w:val="single" w:sz="4" w:space="0" w:color="auto"/>
              <w:bottom w:val="single" w:sz="4" w:space="0" w:color="auto"/>
              <w:right w:val="single" w:sz="4" w:space="0" w:color="auto"/>
            </w:tcBorders>
          </w:tcPr>
          <w:p w14:paraId="5148BBBB" w14:textId="77777777" w:rsidR="00CB1AE5" w:rsidRDefault="00CB1AE5" w:rsidP="001E5B83">
            <w:pPr>
              <w:pStyle w:val="TAL"/>
            </w:pPr>
            <w:proofErr w:type="spellStart"/>
            <w:r>
              <w:rPr>
                <w:rFonts w:cs="Arial"/>
                <w:szCs w:val="18"/>
              </w:rPr>
              <w:t>ExtendedSessionInformation</w:t>
            </w:r>
            <w:proofErr w:type="spellEnd"/>
          </w:p>
        </w:tc>
      </w:tr>
      <w:tr w:rsidR="00CB1AE5" w14:paraId="44E838A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4330900" w14:textId="77777777" w:rsidR="00CB1AE5" w:rsidRDefault="00CB1AE5" w:rsidP="001E5B83">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4ECFF60" w14:textId="77777777" w:rsidR="00CB1AE5" w:rsidRDefault="00CB1AE5" w:rsidP="001E5B83">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130DA619" w14:textId="77777777" w:rsidR="00CB1AE5" w:rsidRDefault="00CB1AE5" w:rsidP="001E5B83">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0DA9C49B" w14:textId="77777777" w:rsidR="00CB1AE5" w:rsidRDefault="00CB1AE5" w:rsidP="001E5B83">
            <w:pPr>
              <w:pStyle w:val="TAL"/>
            </w:pPr>
            <w:proofErr w:type="spellStart"/>
            <w:r>
              <w:rPr>
                <w:rFonts w:cs="Arial"/>
                <w:szCs w:val="18"/>
              </w:rPr>
              <w:t>ExtendedSessionInformation</w:t>
            </w:r>
            <w:proofErr w:type="spellEnd"/>
          </w:p>
        </w:tc>
      </w:tr>
      <w:tr w:rsidR="00CB1AE5" w14:paraId="62868E8D"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BD1A640" w14:textId="77777777" w:rsidR="00CB1AE5" w:rsidRDefault="00CB1AE5" w:rsidP="001E5B83">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54E3A157" w14:textId="77777777" w:rsidR="00CB1AE5" w:rsidRDefault="00CB1AE5" w:rsidP="001E5B83">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3BB17A5F" w14:textId="77777777" w:rsidR="00CB1AE5" w:rsidRDefault="00CB1AE5" w:rsidP="001E5B83">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22B05A57" w14:textId="77777777" w:rsidR="00CB1AE5" w:rsidRDefault="00CB1AE5" w:rsidP="001E5B83">
            <w:pPr>
              <w:pStyle w:val="TAL"/>
            </w:pPr>
          </w:p>
        </w:tc>
      </w:tr>
      <w:tr w:rsidR="00CB1AE5" w14:paraId="6A6FFC2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F1793FB" w14:textId="77777777" w:rsidR="00CB1AE5" w:rsidRDefault="00CB1AE5" w:rsidP="001E5B83">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694FF71" w14:textId="77777777" w:rsidR="00CB1AE5" w:rsidRDefault="00CB1AE5" w:rsidP="001E5B83">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3D18642C" w14:textId="77777777" w:rsidR="00CB1AE5" w:rsidRDefault="00CB1AE5" w:rsidP="001E5B83">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BC7C8D1" w14:textId="77777777" w:rsidR="00CB1AE5" w:rsidRDefault="00CB1AE5" w:rsidP="001E5B83">
            <w:pPr>
              <w:pStyle w:val="TAL"/>
            </w:pPr>
          </w:p>
        </w:tc>
      </w:tr>
      <w:tr w:rsidR="00CB1AE5" w14:paraId="36325E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5293251" w14:textId="77777777" w:rsidR="00CB1AE5" w:rsidRDefault="00CB1AE5" w:rsidP="001E5B83">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787C3892" w14:textId="77777777" w:rsidR="00CB1AE5" w:rsidRDefault="00CB1AE5" w:rsidP="001E5B83">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0932F80" w14:textId="77777777" w:rsidR="00CB1AE5" w:rsidRDefault="00CB1AE5" w:rsidP="001E5B83">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9922215" w14:textId="77777777" w:rsidR="00CB1AE5" w:rsidRDefault="00CB1AE5" w:rsidP="001E5B83">
            <w:pPr>
              <w:pStyle w:val="TAL"/>
            </w:pPr>
          </w:p>
        </w:tc>
      </w:tr>
      <w:tr w:rsidR="00CB1AE5" w14:paraId="4ECCF1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5657958" w14:textId="77777777" w:rsidR="00CB1AE5" w:rsidRDefault="00CB1AE5" w:rsidP="001E5B83">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0ECEE8C" w14:textId="77777777" w:rsidR="00CB1AE5" w:rsidRDefault="00CB1AE5" w:rsidP="001E5B83">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7C8858EE" w14:textId="77777777" w:rsidR="00CB1AE5" w:rsidRDefault="00CB1AE5" w:rsidP="001E5B83">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15C8AE21" w14:textId="77777777" w:rsidR="00CB1AE5" w:rsidRDefault="00CB1AE5" w:rsidP="001E5B83">
            <w:pPr>
              <w:pStyle w:val="TAL"/>
            </w:pPr>
          </w:p>
        </w:tc>
      </w:tr>
      <w:tr w:rsidR="00CB1AE5" w14:paraId="5A4DE27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75F0FA0" w14:textId="77777777" w:rsidR="00CB1AE5" w:rsidRDefault="00CB1AE5" w:rsidP="001E5B83">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4E727F3" w14:textId="77777777" w:rsidR="00CB1AE5" w:rsidRDefault="00CB1AE5" w:rsidP="001E5B83">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32F438F2" w14:textId="77777777" w:rsidR="00CB1AE5" w:rsidRDefault="00CB1AE5" w:rsidP="001E5B83">
            <w:pPr>
              <w:pStyle w:val="TAL"/>
              <w:rPr>
                <w:lang w:val="fr-FR"/>
              </w:rPr>
            </w:pPr>
            <w:r>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5E396112" w14:textId="77777777" w:rsidR="00CB1AE5" w:rsidRDefault="00CB1AE5" w:rsidP="001E5B83">
            <w:pPr>
              <w:pStyle w:val="TAL"/>
            </w:pPr>
            <w:proofErr w:type="spellStart"/>
            <w:r>
              <w:rPr>
                <w:rFonts w:cs="Arial"/>
                <w:szCs w:val="18"/>
              </w:rPr>
              <w:t>ExtendedSessionInformation</w:t>
            </w:r>
            <w:proofErr w:type="spellEnd"/>
          </w:p>
        </w:tc>
      </w:tr>
      <w:tr w:rsidR="00CB1AE5" w14:paraId="56022D7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8F65495" w14:textId="77777777" w:rsidR="00CB1AE5" w:rsidRDefault="00CB1AE5" w:rsidP="001E5B83">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17D869" w14:textId="77777777" w:rsidR="00CB1AE5" w:rsidRDefault="00CB1AE5" w:rsidP="001E5B83">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6D5E66C" w14:textId="77777777" w:rsidR="00CB1AE5" w:rsidRDefault="00CB1AE5" w:rsidP="001E5B83">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46F59281" w14:textId="77777777" w:rsidR="00CB1AE5" w:rsidRDefault="00CB1AE5" w:rsidP="001E5B83">
            <w:pPr>
              <w:pStyle w:val="TAL"/>
            </w:pPr>
          </w:p>
        </w:tc>
      </w:tr>
      <w:tr w:rsidR="00CB1AE5" w14:paraId="717B6FC0"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C96F676" w14:textId="77777777" w:rsidR="00CB1AE5" w:rsidRDefault="00CB1AE5" w:rsidP="001E5B83">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679EA9A" w14:textId="77777777" w:rsidR="00CB1AE5" w:rsidRDefault="00CB1AE5" w:rsidP="001E5B83">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7E29F8B3" w14:textId="77777777" w:rsidR="00CB1AE5" w:rsidRDefault="00CB1AE5" w:rsidP="001E5B83">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2B36D44E" w14:textId="77777777" w:rsidR="00CB1AE5" w:rsidRDefault="00CB1AE5" w:rsidP="001E5B83">
            <w:pPr>
              <w:pStyle w:val="TAL"/>
            </w:pPr>
            <w:proofErr w:type="spellStart"/>
            <w:r>
              <w:rPr>
                <w:rFonts w:cs="Arial"/>
                <w:szCs w:val="18"/>
              </w:rPr>
              <w:t>ExtendedSessionInformation</w:t>
            </w:r>
            <w:proofErr w:type="spellEnd"/>
          </w:p>
        </w:tc>
      </w:tr>
    </w:tbl>
    <w:p w14:paraId="277B1A87" w14:textId="77777777" w:rsidR="00CB1AE5" w:rsidRDefault="00CB1AE5" w:rsidP="00CB1AE5"/>
    <w:p w14:paraId="38B57799" w14:textId="77777777" w:rsidR="00CB1AE5" w:rsidRDefault="00CB1AE5" w:rsidP="00CB1AE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24B9F828" w14:textId="77777777" w:rsidR="00CB1AE5" w:rsidRDefault="00CB1AE5" w:rsidP="00CB1AE5">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CB1AE5" w14:paraId="4A05B4CE"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0D71ECA1" w14:textId="77777777" w:rsidR="00CB1AE5" w:rsidRDefault="00CB1AE5" w:rsidP="001E5B83">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668F84A6" w14:textId="77777777" w:rsidR="00CB1AE5" w:rsidRDefault="00CB1AE5" w:rsidP="001E5B83">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AE0BBEF" w14:textId="77777777" w:rsidR="00CB1AE5" w:rsidRDefault="00CB1AE5" w:rsidP="001E5B83">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A967B52" w14:textId="77777777" w:rsidR="00CB1AE5" w:rsidRDefault="00CB1AE5" w:rsidP="001E5B83">
            <w:pPr>
              <w:pStyle w:val="TAH"/>
            </w:pPr>
            <w:r>
              <w:t>Applicability</w:t>
            </w:r>
          </w:p>
        </w:tc>
      </w:tr>
      <w:tr w:rsidR="00CB1AE5" w14:paraId="26E02B4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7F62FA1" w14:textId="77777777" w:rsidR="00CB1AE5" w:rsidRDefault="00CB1AE5" w:rsidP="001E5B83">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1A8E29CD"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AE6700B" w14:textId="77777777" w:rsidR="00CB1AE5" w:rsidRDefault="00CB1AE5" w:rsidP="001E5B83">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55653647" w14:textId="77777777" w:rsidR="00CB1AE5" w:rsidRDefault="00CB1AE5" w:rsidP="001E5B83">
            <w:pPr>
              <w:pStyle w:val="TAL"/>
            </w:pPr>
          </w:p>
        </w:tc>
      </w:tr>
      <w:tr w:rsidR="00CB1AE5" w14:paraId="76725D8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0E9AC80" w14:textId="77777777" w:rsidR="00CB1AE5" w:rsidRDefault="00CB1AE5" w:rsidP="001E5B83">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1F8B4C38" w14:textId="77777777" w:rsidR="00CB1AE5" w:rsidRDefault="00CB1AE5" w:rsidP="001E5B83">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DF7D025" w14:textId="77777777" w:rsidR="00CB1AE5" w:rsidRDefault="00CB1AE5" w:rsidP="001E5B8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66F8EB93" w14:textId="77777777" w:rsidR="00CB1AE5" w:rsidRDefault="00CB1AE5" w:rsidP="001E5B83">
            <w:pPr>
              <w:pStyle w:val="TAL"/>
            </w:pPr>
            <w:r>
              <w:rPr>
                <w:rFonts w:cs="Arial"/>
                <w:szCs w:val="18"/>
              </w:rPr>
              <w:t>ATSSS</w:t>
            </w:r>
          </w:p>
        </w:tc>
      </w:tr>
      <w:tr w:rsidR="00CB1AE5" w14:paraId="6BEF770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C7B49A2" w14:textId="77777777" w:rsidR="00CB1AE5" w:rsidRDefault="00CB1AE5" w:rsidP="001E5B83">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40C47EE1" w14:textId="77777777" w:rsidR="00CB1AE5" w:rsidRDefault="00CB1AE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D444BF7" w14:textId="77777777" w:rsidR="00CB1AE5" w:rsidRDefault="00CB1AE5" w:rsidP="001E5B83">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0230E7B" w14:textId="77777777" w:rsidR="00CB1AE5" w:rsidRDefault="00CB1AE5" w:rsidP="001E5B83">
            <w:pPr>
              <w:pStyle w:val="TAL"/>
            </w:pPr>
            <w:proofErr w:type="spellStart"/>
            <w:r>
              <w:rPr>
                <w:rFonts w:cs="Arial"/>
                <w:szCs w:val="18"/>
              </w:rPr>
              <w:t>ExtendedSessionInformation</w:t>
            </w:r>
            <w:proofErr w:type="spellEnd"/>
          </w:p>
        </w:tc>
      </w:tr>
      <w:tr w:rsidR="00CB1AE5" w14:paraId="5660A5A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CB60210" w14:textId="77777777" w:rsidR="00CB1AE5" w:rsidRDefault="00CB1AE5" w:rsidP="001E5B83">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4D79F468" w14:textId="77777777" w:rsidR="00CB1AE5" w:rsidRDefault="00CB1AE5" w:rsidP="001E5B83">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AA21664" w14:textId="77777777" w:rsidR="00CB1AE5" w:rsidRDefault="00CB1AE5" w:rsidP="001E5B83">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1741E7A7" w14:textId="77777777" w:rsidR="00CB1AE5" w:rsidRDefault="00CB1AE5" w:rsidP="001E5B83">
            <w:pPr>
              <w:pStyle w:val="TAL"/>
              <w:rPr>
                <w:rFonts w:cs="Arial"/>
                <w:szCs w:val="18"/>
              </w:rPr>
            </w:pPr>
          </w:p>
        </w:tc>
      </w:tr>
      <w:tr w:rsidR="00CB1AE5" w14:paraId="6D10B88C"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4C06D35" w14:textId="77777777" w:rsidR="00CB1AE5" w:rsidRDefault="00CB1AE5" w:rsidP="001E5B83">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752A6D28"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7AA8EBD" w14:textId="77777777" w:rsidR="00CB1AE5" w:rsidRDefault="00CB1AE5" w:rsidP="001E5B83">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6532E890" w14:textId="77777777" w:rsidR="00CB1AE5" w:rsidRDefault="00CB1AE5" w:rsidP="001E5B83">
            <w:pPr>
              <w:pStyle w:val="TAL"/>
            </w:pPr>
          </w:p>
        </w:tc>
      </w:tr>
      <w:tr w:rsidR="00CB1AE5" w14:paraId="647C3885"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584C3B4" w14:textId="77777777" w:rsidR="00CB1AE5" w:rsidRDefault="00CB1AE5" w:rsidP="001E5B83">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1549925"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5840897" w14:textId="77777777" w:rsidR="00CB1AE5" w:rsidRDefault="00CB1AE5" w:rsidP="001E5B83">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154A7521" w14:textId="77777777" w:rsidR="00CB1AE5" w:rsidRDefault="00CB1AE5" w:rsidP="001E5B83">
            <w:pPr>
              <w:pStyle w:val="TAL"/>
            </w:pPr>
          </w:p>
        </w:tc>
      </w:tr>
      <w:tr w:rsidR="00CB1AE5" w14:paraId="14B1F1A1"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C9135BD" w14:textId="77777777" w:rsidR="00CB1AE5" w:rsidRDefault="00CB1AE5" w:rsidP="001E5B83">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39C74AF5"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9374CB" w14:textId="77777777" w:rsidR="00CB1AE5" w:rsidRDefault="00CB1AE5" w:rsidP="001E5B83">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0CF456C8" w14:textId="77777777" w:rsidR="00CB1AE5" w:rsidRDefault="00CB1AE5" w:rsidP="001E5B83">
            <w:pPr>
              <w:pStyle w:val="TAL"/>
            </w:pPr>
          </w:p>
        </w:tc>
      </w:tr>
      <w:tr w:rsidR="00CB1AE5" w14:paraId="3B10D120"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98F5F18" w14:textId="77777777" w:rsidR="00CB1AE5" w:rsidRDefault="00CB1AE5" w:rsidP="001E5B83">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5C3FD8A2" w14:textId="77777777" w:rsidR="00CB1AE5" w:rsidRDefault="00CB1AE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866B28B" w14:textId="77777777" w:rsidR="00CB1AE5" w:rsidRDefault="00CB1AE5" w:rsidP="001E5B83">
            <w:pPr>
              <w:pStyle w:val="TAL"/>
            </w:pPr>
            <w:r>
              <w:rPr>
                <w:rFonts w:cs="Arial"/>
                <w:szCs w:val="18"/>
              </w:rPr>
              <w:t xml:space="preserve">Identifies an </w:t>
            </w:r>
            <w:proofErr w:type="spellStart"/>
            <w:r>
              <w:rPr>
                <w:rFonts w:cs="Arial"/>
                <w:szCs w:val="18"/>
              </w:rPr>
              <w:t>ethernet</w:t>
            </w:r>
            <w:proofErr w:type="spellEnd"/>
            <w:r>
              <w:rPr>
                <w:rFonts w:cs="Arial"/>
                <w:szCs w:val="18"/>
              </w:rPr>
              <w:t xml:space="preserve"> flow description. (NOTE 2)</w:t>
            </w:r>
          </w:p>
        </w:tc>
        <w:tc>
          <w:tcPr>
            <w:tcW w:w="1487" w:type="dxa"/>
            <w:tcBorders>
              <w:top w:val="single" w:sz="4" w:space="0" w:color="auto"/>
              <w:left w:val="single" w:sz="4" w:space="0" w:color="auto"/>
              <w:bottom w:val="single" w:sz="4" w:space="0" w:color="auto"/>
              <w:right w:val="single" w:sz="4" w:space="0" w:color="auto"/>
            </w:tcBorders>
          </w:tcPr>
          <w:p w14:paraId="36DC435B" w14:textId="77777777" w:rsidR="00CB1AE5" w:rsidRDefault="00CB1AE5" w:rsidP="001E5B83">
            <w:pPr>
              <w:pStyle w:val="TAL"/>
            </w:pPr>
            <w:proofErr w:type="spellStart"/>
            <w:r>
              <w:rPr>
                <w:rFonts w:cs="Arial"/>
                <w:szCs w:val="18"/>
              </w:rPr>
              <w:t>ExtendedSessionInformation</w:t>
            </w:r>
            <w:proofErr w:type="spellEnd"/>
          </w:p>
        </w:tc>
      </w:tr>
      <w:tr w:rsidR="00CB1AE5" w14:paraId="5D195D65"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F339504" w14:textId="77777777" w:rsidR="00CB1AE5" w:rsidRDefault="00CB1AE5" w:rsidP="001E5B83">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48E86C81" w14:textId="77777777" w:rsidR="00CB1AE5" w:rsidRDefault="00CB1AE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7977798" w14:textId="77777777" w:rsidR="00CB1AE5" w:rsidRDefault="00CB1AE5" w:rsidP="001E5B83">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28D3B6D2" w14:textId="77777777" w:rsidR="00CB1AE5" w:rsidRDefault="00CB1AE5" w:rsidP="001E5B83">
            <w:pPr>
              <w:pStyle w:val="TAL"/>
            </w:pPr>
            <w:proofErr w:type="spellStart"/>
            <w:r>
              <w:rPr>
                <w:rFonts w:cs="Arial"/>
                <w:szCs w:val="18"/>
              </w:rPr>
              <w:t>ExtendedSessionInformation</w:t>
            </w:r>
            <w:proofErr w:type="spellEnd"/>
          </w:p>
        </w:tc>
      </w:tr>
      <w:tr w:rsidR="00CB1AE5" w14:paraId="1FD1A8F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120D3FE" w14:textId="77777777" w:rsidR="00CB1AE5" w:rsidRDefault="00CB1AE5" w:rsidP="001E5B83">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53718B1E" w14:textId="38A6CF37" w:rsidR="00CB1AE5" w:rsidRDefault="00951A52" w:rsidP="001E5B83">
            <w:pPr>
              <w:pStyle w:val="TAL"/>
            </w:pPr>
            <w:ins w:id="12" w:author="huawei" w:date="2020-07-23T10:01:00Z">
              <w:r>
                <w:rPr>
                  <w:noProof/>
                </w:rPr>
                <w:t>3</w:t>
              </w:r>
            </w:ins>
            <w:r w:rsidR="00CB1AE5">
              <w:rPr>
                <w:noProof/>
              </w:rPr>
              <w:t>GPP TS 29.571 [14]</w:t>
            </w:r>
          </w:p>
        </w:tc>
        <w:tc>
          <w:tcPr>
            <w:tcW w:w="3969" w:type="dxa"/>
            <w:tcBorders>
              <w:top w:val="single" w:sz="4" w:space="0" w:color="auto"/>
              <w:left w:val="single" w:sz="4" w:space="0" w:color="auto"/>
              <w:bottom w:val="single" w:sz="4" w:space="0" w:color="auto"/>
              <w:right w:val="single" w:sz="4" w:space="0" w:color="auto"/>
            </w:tcBorders>
          </w:tcPr>
          <w:p w14:paraId="45F2E18E" w14:textId="77777777" w:rsidR="00CB1AE5" w:rsidRDefault="00CB1AE5" w:rsidP="001E5B83">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11C3CE65" w14:textId="77777777" w:rsidR="00CB1AE5" w:rsidRDefault="00CB1AE5" w:rsidP="001E5B83">
            <w:pPr>
              <w:pStyle w:val="TAL"/>
            </w:pPr>
          </w:p>
        </w:tc>
      </w:tr>
      <w:tr w:rsidR="00CB1AE5" w14:paraId="13F4AFD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94B24DB" w14:textId="77777777" w:rsidR="00CB1AE5" w:rsidRDefault="00CB1AE5" w:rsidP="001E5B83">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62D1B056"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166B7B9" w14:textId="77777777" w:rsidR="00CB1AE5" w:rsidRDefault="00CB1AE5" w:rsidP="001E5B83">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7CA2FDEF" w14:textId="77777777" w:rsidR="00CB1AE5" w:rsidRDefault="00CB1AE5" w:rsidP="001E5B83">
            <w:pPr>
              <w:pStyle w:val="TAL"/>
            </w:pPr>
          </w:p>
        </w:tc>
      </w:tr>
      <w:tr w:rsidR="00CB1AE5" w14:paraId="57989D9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D0A81E1" w14:textId="77777777" w:rsidR="00CB1AE5" w:rsidRDefault="00CB1AE5" w:rsidP="001E5B83">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0725661D"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0CB240D" w14:textId="77777777" w:rsidR="00CB1AE5" w:rsidRDefault="00CB1AE5" w:rsidP="001E5B83">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4C32E56E" w14:textId="77777777" w:rsidR="00CB1AE5" w:rsidRDefault="00CB1AE5" w:rsidP="001E5B83">
            <w:pPr>
              <w:pStyle w:val="TAL"/>
            </w:pPr>
            <w:proofErr w:type="spellStart"/>
            <w:r>
              <w:rPr>
                <w:rFonts w:cs="Arial"/>
                <w:szCs w:val="18"/>
              </w:rPr>
              <w:t>ExtendedSessionInformation</w:t>
            </w:r>
            <w:proofErr w:type="spellEnd"/>
          </w:p>
        </w:tc>
      </w:tr>
      <w:tr w:rsidR="00CB1AE5" w14:paraId="1E54C05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4E210D5" w14:textId="77777777" w:rsidR="00CB1AE5" w:rsidRDefault="00CB1AE5" w:rsidP="001E5B83">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3FAC7B98" w14:textId="77777777" w:rsidR="00CB1AE5" w:rsidRDefault="00CB1AE5" w:rsidP="001E5B83">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570E433E" w14:textId="77777777" w:rsidR="00CB1AE5" w:rsidRDefault="00CB1AE5" w:rsidP="001E5B83">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936973C" w14:textId="77777777" w:rsidR="00CB1AE5" w:rsidRDefault="00CB1AE5" w:rsidP="001E5B83">
            <w:pPr>
              <w:pStyle w:val="TAL"/>
            </w:pPr>
          </w:p>
        </w:tc>
      </w:tr>
      <w:tr w:rsidR="00CB1AE5" w14:paraId="33DBBDA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63F139" w14:textId="77777777" w:rsidR="00CB1AE5" w:rsidRDefault="00CB1AE5" w:rsidP="001E5B83">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7929D7D8"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4A65E4" w14:textId="77777777" w:rsidR="00CB1AE5" w:rsidRDefault="00CB1AE5" w:rsidP="001E5B83">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2233AF60" w14:textId="77777777" w:rsidR="00CB1AE5" w:rsidRDefault="00CB1AE5" w:rsidP="001E5B83">
            <w:pPr>
              <w:pStyle w:val="TAL"/>
            </w:pPr>
          </w:p>
        </w:tc>
      </w:tr>
      <w:tr w:rsidR="00CB1AE5" w14:paraId="4982A8F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007B053" w14:textId="77777777" w:rsidR="00CB1AE5" w:rsidRDefault="00CB1AE5" w:rsidP="001E5B83">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12040EE9"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0BCC14F" w14:textId="77777777" w:rsidR="00CB1AE5" w:rsidRDefault="00CB1AE5" w:rsidP="001E5B83">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2450C42D" w14:textId="77777777" w:rsidR="00CB1AE5" w:rsidRDefault="00CB1AE5" w:rsidP="001E5B83">
            <w:pPr>
              <w:pStyle w:val="TAL"/>
            </w:pPr>
          </w:p>
        </w:tc>
      </w:tr>
      <w:tr w:rsidR="00CB1AE5" w14:paraId="064D273C"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991BE5" w14:textId="77777777" w:rsidR="00CB1AE5" w:rsidRDefault="00CB1AE5" w:rsidP="001E5B83">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70CFE5F2" w14:textId="77777777" w:rsidR="00CB1AE5" w:rsidRDefault="00CB1AE5" w:rsidP="001E5B83">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2B5793C" w14:textId="77777777" w:rsidR="00CB1AE5" w:rsidRDefault="00CB1AE5" w:rsidP="001E5B83">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36F8EA9C" w14:textId="77777777" w:rsidR="00CB1AE5" w:rsidRDefault="00CB1AE5" w:rsidP="001E5B83">
            <w:pPr>
              <w:pStyle w:val="TAL"/>
            </w:pPr>
          </w:p>
        </w:tc>
      </w:tr>
      <w:tr w:rsidR="00CB1AE5" w14:paraId="7DE4F4D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8E6E3FD" w14:textId="77777777" w:rsidR="00CB1AE5" w:rsidRDefault="00CB1AE5" w:rsidP="001E5B83">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2CC54DC8"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845C893" w14:textId="77777777" w:rsidR="00CB1AE5" w:rsidRDefault="00CB1AE5" w:rsidP="001E5B83">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182C7DDB" w14:textId="77777777" w:rsidR="00CB1AE5" w:rsidRDefault="00CB1AE5" w:rsidP="001E5B83">
            <w:pPr>
              <w:pStyle w:val="TAL"/>
            </w:pPr>
          </w:p>
        </w:tc>
      </w:tr>
      <w:tr w:rsidR="00CB1AE5" w14:paraId="5BDF081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392352C" w14:textId="77777777" w:rsidR="00CB1AE5" w:rsidRDefault="00CB1AE5" w:rsidP="001E5B83">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2B0EBB11"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F2B4C19" w14:textId="77777777" w:rsidR="00CB1AE5" w:rsidRDefault="00CB1AE5" w:rsidP="001E5B83">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6B133B83" w14:textId="77777777" w:rsidR="00CB1AE5" w:rsidRDefault="00CB1AE5" w:rsidP="001E5B83">
            <w:pPr>
              <w:pStyle w:val="TAL"/>
            </w:pPr>
          </w:p>
        </w:tc>
      </w:tr>
      <w:tr w:rsidR="00CB1AE5" w14:paraId="68781B2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6469C7F" w14:textId="77777777" w:rsidR="00CB1AE5" w:rsidRDefault="00CB1AE5" w:rsidP="001E5B83">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2DEE7FD1"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1AA39F0" w14:textId="77777777" w:rsidR="00CB1AE5" w:rsidRDefault="00CB1AE5" w:rsidP="001E5B83">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6A7D6AD3" w14:textId="77777777" w:rsidR="00CB1AE5" w:rsidRDefault="00CB1AE5" w:rsidP="001E5B83">
            <w:pPr>
              <w:pStyle w:val="TAL"/>
            </w:pPr>
          </w:p>
        </w:tc>
      </w:tr>
      <w:tr w:rsidR="00CB1AE5" w14:paraId="3E3156DD"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2B6CD0F" w14:textId="77777777" w:rsidR="00CB1AE5" w:rsidRDefault="00CB1AE5" w:rsidP="001E5B83">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19E59823"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80A2878" w14:textId="77777777" w:rsidR="00CB1AE5" w:rsidRDefault="00CB1AE5" w:rsidP="001E5B83">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58BF4E72" w14:textId="77777777" w:rsidR="00CB1AE5" w:rsidRDefault="00CB1AE5" w:rsidP="001E5B83">
            <w:pPr>
              <w:pStyle w:val="TAL"/>
            </w:pPr>
          </w:p>
        </w:tc>
      </w:tr>
      <w:tr w:rsidR="00CB1AE5" w14:paraId="32DEFD85" w14:textId="77777777" w:rsidTr="001E5B83">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05DE21E6" w14:textId="77777777" w:rsidR="00CB1AE5" w:rsidRDefault="00CB1AE5" w:rsidP="001E5B83">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35C71E37" w14:textId="77777777" w:rsidR="00CB1AE5" w:rsidRDefault="00CB1AE5" w:rsidP="001E5B83">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D9DD58B" w14:textId="77777777" w:rsidR="00185CFC" w:rsidRDefault="00185CFC"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E7C5B" w14:textId="77777777" w:rsidR="00A52E95" w:rsidRDefault="00A52E95">
      <w:r>
        <w:separator/>
      </w:r>
    </w:p>
  </w:endnote>
  <w:endnote w:type="continuationSeparator" w:id="0">
    <w:p w14:paraId="347951EE" w14:textId="77777777" w:rsidR="00A52E95" w:rsidRDefault="00A5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5295E" w14:textId="77777777" w:rsidR="00A52E95" w:rsidRDefault="00A52E95">
      <w:r>
        <w:separator/>
      </w:r>
    </w:p>
  </w:footnote>
  <w:footnote w:type="continuationSeparator" w:id="0">
    <w:p w14:paraId="0CA7F57F" w14:textId="77777777" w:rsidR="00A52E95" w:rsidRDefault="00A52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67725"/>
    <w:rsid w:val="00185CFC"/>
    <w:rsid w:val="00197366"/>
    <w:rsid w:val="001A1231"/>
    <w:rsid w:val="001A328F"/>
    <w:rsid w:val="001A7DBF"/>
    <w:rsid w:val="001B7407"/>
    <w:rsid w:val="001B7E1A"/>
    <w:rsid w:val="001C0719"/>
    <w:rsid w:val="001D363F"/>
    <w:rsid w:val="001F0E02"/>
    <w:rsid w:val="001F74FC"/>
    <w:rsid w:val="00204822"/>
    <w:rsid w:val="002277E2"/>
    <w:rsid w:val="00231E82"/>
    <w:rsid w:val="00251BE2"/>
    <w:rsid w:val="00291A0C"/>
    <w:rsid w:val="0029724D"/>
    <w:rsid w:val="002A078D"/>
    <w:rsid w:val="002C056D"/>
    <w:rsid w:val="002D3845"/>
    <w:rsid w:val="002D4ABE"/>
    <w:rsid w:val="00317C47"/>
    <w:rsid w:val="0032035C"/>
    <w:rsid w:val="003223D2"/>
    <w:rsid w:val="00322B19"/>
    <w:rsid w:val="0032356A"/>
    <w:rsid w:val="00354FCC"/>
    <w:rsid w:val="0038408F"/>
    <w:rsid w:val="00384EE6"/>
    <w:rsid w:val="0039027D"/>
    <w:rsid w:val="003A09B4"/>
    <w:rsid w:val="003A1E1E"/>
    <w:rsid w:val="003A445D"/>
    <w:rsid w:val="003C3D58"/>
    <w:rsid w:val="003D0BA7"/>
    <w:rsid w:val="003E0E63"/>
    <w:rsid w:val="003E64C3"/>
    <w:rsid w:val="00404859"/>
    <w:rsid w:val="0040637C"/>
    <w:rsid w:val="00411919"/>
    <w:rsid w:val="00427D6E"/>
    <w:rsid w:val="0043201D"/>
    <w:rsid w:val="004340B8"/>
    <w:rsid w:val="0043711C"/>
    <w:rsid w:val="00440000"/>
    <w:rsid w:val="00441288"/>
    <w:rsid w:val="00454FF2"/>
    <w:rsid w:val="004561D2"/>
    <w:rsid w:val="00464B32"/>
    <w:rsid w:val="00467BCE"/>
    <w:rsid w:val="00474D42"/>
    <w:rsid w:val="00497A8F"/>
    <w:rsid w:val="004A33E9"/>
    <w:rsid w:val="004A5DE8"/>
    <w:rsid w:val="004A6380"/>
    <w:rsid w:val="004E17D0"/>
    <w:rsid w:val="004E55E2"/>
    <w:rsid w:val="004F233C"/>
    <w:rsid w:val="00504159"/>
    <w:rsid w:val="00511D68"/>
    <w:rsid w:val="005150A9"/>
    <w:rsid w:val="005206D0"/>
    <w:rsid w:val="0052464F"/>
    <w:rsid w:val="005312A7"/>
    <w:rsid w:val="00535A43"/>
    <w:rsid w:val="005561F0"/>
    <w:rsid w:val="00556680"/>
    <w:rsid w:val="00560971"/>
    <w:rsid w:val="005647BD"/>
    <w:rsid w:val="0056515D"/>
    <w:rsid w:val="005654E7"/>
    <w:rsid w:val="0056628D"/>
    <w:rsid w:val="00571C76"/>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175F"/>
    <w:rsid w:val="006540FD"/>
    <w:rsid w:val="00660334"/>
    <w:rsid w:val="0066149E"/>
    <w:rsid w:val="006659DB"/>
    <w:rsid w:val="00674271"/>
    <w:rsid w:val="0068586B"/>
    <w:rsid w:val="006A717C"/>
    <w:rsid w:val="006D185C"/>
    <w:rsid w:val="006D24A7"/>
    <w:rsid w:val="006D2D7A"/>
    <w:rsid w:val="006D556E"/>
    <w:rsid w:val="006E1237"/>
    <w:rsid w:val="00710314"/>
    <w:rsid w:val="00720F82"/>
    <w:rsid w:val="00743A3D"/>
    <w:rsid w:val="0076064C"/>
    <w:rsid w:val="00761B3E"/>
    <w:rsid w:val="00773574"/>
    <w:rsid w:val="00774F54"/>
    <w:rsid w:val="00785DDF"/>
    <w:rsid w:val="00787964"/>
    <w:rsid w:val="00795634"/>
    <w:rsid w:val="007A184B"/>
    <w:rsid w:val="007B2C9C"/>
    <w:rsid w:val="007B77AA"/>
    <w:rsid w:val="007C2EA2"/>
    <w:rsid w:val="007D2534"/>
    <w:rsid w:val="0080179B"/>
    <w:rsid w:val="00812C81"/>
    <w:rsid w:val="00813E62"/>
    <w:rsid w:val="00823C27"/>
    <w:rsid w:val="00891603"/>
    <w:rsid w:val="00895013"/>
    <w:rsid w:val="00895CE1"/>
    <w:rsid w:val="008A27EE"/>
    <w:rsid w:val="008A447A"/>
    <w:rsid w:val="008B3939"/>
    <w:rsid w:val="008B538B"/>
    <w:rsid w:val="008E0ECB"/>
    <w:rsid w:val="008E15D7"/>
    <w:rsid w:val="008F04ED"/>
    <w:rsid w:val="008F6BB3"/>
    <w:rsid w:val="00925FCE"/>
    <w:rsid w:val="00932B67"/>
    <w:rsid w:val="00936D9C"/>
    <w:rsid w:val="00937B61"/>
    <w:rsid w:val="009436C2"/>
    <w:rsid w:val="00951A52"/>
    <w:rsid w:val="0095498D"/>
    <w:rsid w:val="00973067"/>
    <w:rsid w:val="00973CC6"/>
    <w:rsid w:val="0097427A"/>
    <w:rsid w:val="009C4CDD"/>
    <w:rsid w:val="009E7A28"/>
    <w:rsid w:val="009F1B43"/>
    <w:rsid w:val="00A01A22"/>
    <w:rsid w:val="00A1420D"/>
    <w:rsid w:val="00A17A90"/>
    <w:rsid w:val="00A21386"/>
    <w:rsid w:val="00A242F5"/>
    <w:rsid w:val="00A24806"/>
    <w:rsid w:val="00A24E92"/>
    <w:rsid w:val="00A35924"/>
    <w:rsid w:val="00A452B4"/>
    <w:rsid w:val="00A52E95"/>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1DCC"/>
    <w:rsid w:val="00B14977"/>
    <w:rsid w:val="00B407C2"/>
    <w:rsid w:val="00B41F92"/>
    <w:rsid w:val="00B72ADF"/>
    <w:rsid w:val="00B834E5"/>
    <w:rsid w:val="00BA6942"/>
    <w:rsid w:val="00BB13F7"/>
    <w:rsid w:val="00BB3624"/>
    <w:rsid w:val="00BD222F"/>
    <w:rsid w:val="00BF48E6"/>
    <w:rsid w:val="00C02C65"/>
    <w:rsid w:val="00C121EC"/>
    <w:rsid w:val="00C371F3"/>
    <w:rsid w:val="00C619DF"/>
    <w:rsid w:val="00C64333"/>
    <w:rsid w:val="00C72C7A"/>
    <w:rsid w:val="00C82FC1"/>
    <w:rsid w:val="00C85319"/>
    <w:rsid w:val="00C85369"/>
    <w:rsid w:val="00C865E8"/>
    <w:rsid w:val="00C92746"/>
    <w:rsid w:val="00C94C47"/>
    <w:rsid w:val="00C96EAC"/>
    <w:rsid w:val="00CA74BA"/>
    <w:rsid w:val="00CB0B54"/>
    <w:rsid w:val="00CB1AE5"/>
    <w:rsid w:val="00CC3896"/>
    <w:rsid w:val="00CC3A94"/>
    <w:rsid w:val="00CC4C6D"/>
    <w:rsid w:val="00CC5DEF"/>
    <w:rsid w:val="00CD45A4"/>
    <w:rsid w:val="00CE0E16"/>
    <w:rsid w:val="00CE637C"/>
    <w:rsid w:val="00CF32C0"/>
    <w:rsid w:val="00D73523"/>
    <w:rsid w:val="00D75CDE"/>
    <w:rsid w:val="00DB0C20"/>
    <w:rsid w:val="00DD1978"/>
    <w:rsid w:val="00DD32BE"/>
    <w:rsid w:val="00DD50D5"/>
    <w:rsid w:val="00DE6AA2"/>
    <w:rsid w:val="00E06D78"/>
    <w:rsid w:val="00E219AE"/>
    <w:rsid w:val="00E21BCB"/>
    <w:rsid w:val="00E54F7B"/>
    <w:rsid w:val="00E55974"/>
    <w:rsid w:val="00E720E1"/>
    <w:rsid w:val="00E7755F"/>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6389A"/>
    <w:rsid w:val="00F67B23"/>
    <w:rsid w:val="00F67CCE"/>
    <w:rsid w:val="00F70DA1"/>
    <w:rsid w:val="00F7262E"/>
    <w:rsid w:val="00F7409D"/>
    <w:rsid w:val="00F84FFF"/>
    <w:rsid w:val="00F85518"/>
    <w:rsid w:val="00F944EB"/>
    <w:rsid w:val="00FA426D"/>
    <w:rsid w:val="00FA605A"/>
    <w:rsid w:val="00FE18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653B2-3014-4A3C-991E-6D0F0ACE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2020-06-03T08:56:00Z</dcterms:created>
  <dcterms:modified xsi:type="dcterms:W3CDTF">2020-08-12T10:55:00Z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(3)5BLlZuTz8aTYr7KCCZFoR4GTNuyxISA0pmZR80p9q8i/wg/0mqw0/uG0Aue0qKgpmODQdu7V
zho5tHq91Iv7ObHiA0XF5pjQnb1VYcOFlahM55TuVSD0HDB+o3E3czmf9e9OiJRuZIc9MDtL
9z/yMmnYg96U1XYYm4Tu4ZSOucCXq8uMTK3dbHrR3oliVSir3Sy2qDdpBYDjWDQtK5DoDTK2
7avA61IRZh5k8lFs3/</vt:lpwstr>
  </property>
  <property fmtid="{D5CDD505-2E9C-101B-9397-08002B2CF9AE}" pid="22" name="_2015_ms_pID_7253431">
    <vt:lpwstr>Y8Tsr57KCfkWUrjHGZxH12NUdrItobHd1si4RMaqF39tUVT26bKDYM
JE2SsY+J4GhdtQdvD7yafki2qPzt5jl28adfiFTRO3SAX8t1tH1OedIq6xF27frtjj+zoiLB
/iZCW/kdstQbOAtcMIUgE70GPWnHsnpieTweKJNiBziU0vFiWkRAJHhKooEOrSJ/0dpLkVDS
q3dnKkC8INKCwPZpkXdwmiCVgtneXVKBZSMb</vt:lpwstr>
  </property>
  <property fmtid="{D5CDD505-2E9C-101B-9397-08002B2CF9AE}" pid="23" name="_2015_ms_pID_7253432">
    <vt:lpwstr>l+deuy9T0zwAMlJ5fnNppRA=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